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30D299" w14:textId="2B4895E2" w:rsidR="004F32A2" w:rsidRPr="00A17A47" w:rsidRDefault="00022C91">
      <w:pPr>
        <w:pStyle w:val="Title"/>
        <w:rPr>
          <w:rFonts w:asciiTheme="minorHAnsi" w:hAnsiTheme="minorHAnsi" w:cstheme="minorHAnsi"/>
          <w:color w:val="767171" w:themeColor="background2" w:themeShade="80"/>
        </w:rPr>
      </w:pPr>
      <w:r>
        <w:rPr>
          <w:noProof/>
          <w:color w:val="E7E6E6" w:themeColor="background2"/>
        </w:rPr>
        <w:drawing>
          <wp:anchor distT="0" distB="0" distL="114300" distR="114300" simplePos="0" relativeHeight="251658240" behindDoc="1" locked="0" layoutInCell="1" allowOverlap="1" wp14:anchorId="741A63BF" wp14:editId="5462A95F">
            <wp:simplePos x="0" y="0"/>
            <wp:positionH relativeFrom="page">
              <wp:posOffset>4838700</wp:posOffset>
            </wp:positionH>
            <wp:positionV relativeFrom="paragraph">
              <wp:posOffset>0</wp:posOffset>
            </wp:positionV>
            <wp:extent cx="2359152" cy="667512"/>
            <wp:effectExtent l="0" t="0" r="3175" b="0"/>
            <wp:wrapTight wrapText="bothSides">
              <wp:wrapPolygon edited="0">
                <wp:start x="8721" y="0"/>
                <wp:lineTo x="6105" y="9248"/>
                <wp:lineTo x="3489" y="12948"/>
                <wp:lineTo x="349" y="18497"/>
                <wp:lineTo x="0" y="20346"/>
                <wp:lineTo x="0" y="20963"/>
                <wp:lineTo x="21455" y="20963"/>
                <wp:lineTo x="21455" y="1850"/>
                <wp:lineTo x="21280" y="0"/>
                <wp:lineTo x="8721" y="0"/>
              </wp:wrapPolygon>
            </wp:wrapTight>
            <wp:docPr id="361748428" name="Picture 1" descr="A green and orange 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48428" name="Picture 1" descr="A green and orange ma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15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5D" w:rsidRPr="00EA2CFF">
        <w:rPr>
          <w:color w:val="767171" w:themeColor="background2" w:themeShade="80"/>
        </w:rPr>
        <w:t xml:space="preserve">Instructional </w:t>
      </w:r>
      <w:r w:rsidR="002A5A5D" w:rsidRPr="00A17A47">
        <w:rPr>
          <w:rFonts w:asciiTheme="minorHAnsi" w:hAnsiTheme="minorHAnsi" w:cstheme="minorHAnsi"/>
          <w:color w:val="767171" w:themeColor="background2" w:themeShade="80"/>
        </w:rPr>
        <w:t>Scenario</w:t>
      </w:r>
      <w:r w:rsidR="00A17A47" w:rsidRPr="00A17A47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</w:p>
    <w:p w14:paraId="2F537875" w14:textId="77777777" w:rsidR="004F32A2" w:rsidRPr="00EA2CFF" w:rsidRDefault="004F32A2">
      <w:pPr>
        <w:rPr>
          <w:color w:val="767171" w:themeColor="background2" w:themeShade="80"/>
        </w:rPr>
      </w:pPr>
    </w:p>
    <w:p w14:paraId="1AB81741" w14:textId="7BE57707" w:rsidR="006833C1" w:rsidRPr="002D2FE6" w:rsidRDefault="00EA2CFF" w:rsidP="006833C1">
      <w:pPr>
        <w:spacing w:line="300" w:lineRule="atLeast"/>
        <w:rPr>
          <w:rFonts w:asciiTheme="minorHAnsi" w:eastAsia="Times New Roman" w:hAnsiTheme="minorHAnsi" w:cstheme="minorHAnsi"/>
          <w:color w:val="auto"/>
          <w:sz w:val="21"/>
          <w:szCs w:val="21"/>
        </w:rPr>
      </w:pPr>
      <w:r w:rsidRPr="00BD7CF4">
        <w:rPr>
          <w:rFonts w:asciiTheme="minorHAnsi" w:hAnsiTheme="minorHAnsi" w:cstheme="minorHAnsi"/>
          <w:color w:val="000000" w:themeColor="text1"/>
        </w:rPr>
        <w:t>TITLE</w:t>
      </w:r>
      <w:r w:rsidR="007E5ABB" w:rsidRPr="00BD7CF4">
        <w:rPr>
          <w:rFonts w:asciiTheme="minorHAnsi" w:hAnsiTheme="minorHAnsi" w:cstheme="minorHAnsi"/>
          <w:color w:val="000000" w:themeColor="text1"/>
        </w:rPr>
        <w:t xml:space="preserve">: </w:t>
      </w:r>
      <w:r w:rsidR="006833C1" w:rsidRPr="00BD7CF4">
        <w:rPr>
          <w:rFonts w:asciiTheme="minorHAnsi" w:hAnsiTheme="minorHAnsi" w:cstheme="minorHAnsi"/>
          <w:color w:val="000000" w:themeColor="text1"/>
        </w:rPr>
        <w:t>-</w:t>
      </w:r>
      <w:r w:rsidR="006833C1" w:rsidRPr="002D2FE6">
        <w:rPr>
          <w:rFonts w:asciiTheme="minorHAnsi" w:eastAsia="Times New Roman" w:hAnsiTheme="minorHAnsi" w:cstheme="minorHAnsi"/>
          <w:color w:val="auto"/>
          <w:sz w:val="21"/>
          <w:szCs w:val="21"/>
        </w:rPr>
        <w:t xml:space="preserve"> </w:t>
      </w:r>
      <w:r w:rsidR="00382BD8" w:rsidRPr="002D2FE6">
        <w:rPr>
          <w:rFonts w:asciiTheme="minorHAnsi" w:eastAsia="Times New Roman" w:hAnsiTheme="minorHAnsi" w:cstheme="minorHAnsi"/>
          <w:color w:val="auto"/>
          <w:sz w:val="21"/>
          <w:szCs w:val="21"/>
        </w:rPr>
        <w:t xml:space="preserve">Aurora Bay: </w:t>
      </w:r>
      <w:r w:rsidR="00C126AC" w:rsidRPr="002D2FE6">
        <w:rPr>
          <w:rFonts w:asciiTheme="minorHAnsi" w:eastAsia="Times New Roman" w:hAnsiTheme="minorHAnsi" w:cstheme="minorHAnsi"/>
          <w:color w:val="auto"/>
          <w:sz w:val="21"/>
          <w:szCs w:val="21"/>
        </w:rPr>
        <w:t>Shaping</w:t>
      </w:r>
      <w:r w:rsidR="00737BBD" w:rsidRPr="002D2FE6">
        <w:rPr>
          <w:rFonts w:asciiTheme="minorHAnsi" w:eastAsia="Times New Roman" w:hAnsiTheme="minorHAnsi" w:cstheme="minorHAnsi"/>
          <w:color w:val="auto"/>
          <w:sz w:val="21"/>
          <w:szCs w:val="21"/>
        </w:rPr>
        <w:t xml:space="preserve"> a p</w:t>
      </w:r>
      <w:r w:rsidR="00382BD8" w:rsidRPr="002D2FE6">
        <w:rPr>
          <w:rFonts w:asciiTheme="minorHAnsi" w:eastAsia="Times New Roman" w:hAnsiTheme="minorHAnsi" w:cstheme="minorHAnsi"/>
          <w:color w:val="auto"/>
          <w:sz w:val="21"/>
          <w:szCs w:val="21"/>
        </w:rPr>
        <w:t xml:space="preserve">remier </w:t>
      </w:r>
      <w:r w:rsidR="00737BBD" w:rsidRPr="002D2FE6">
        <w:rPr>
          <w:rFonts w:asciiTheme="minorHAnsi" w:eastAsia="Times New Roman" w:hAnsiTheme="minorHAnsi" w:cstheme="minorHAnsi"/>
          <w:color w:val="auto"/>
          <w:sz w:val="21"/>
          <w:szCs w:val="21"/>
        </w:rPr>
        <w:t>experience in the Pacific Northwest</w:t>
      </w:r>
    </w:p>
    <w:p w14:paraId="71198A4C" w14:textId="2360DF33" w:rsidR="00A17A47" w:rsidRPr="00BD7CF4" w:rsidRDefault="00A17A47" w:rsidP="00A17A47">
      <w:pPr>
        <w:rPr>
          <w:rFonts w:asciiTheme="minorHAnsi" w:hAnsiTheme="minorHAnsi" w:cstheme="minorHAnsi"/>
          <w:color w:val="000000" w:themeColor="text1"/>
        </w:rPr>
      </w:pPr>
    </w:p>
    <w:p w14:paraId="2D862AFC" w14:textId="77777777" w:rsidR="00EA2CFF" w:rsidRPr="00BD7CF4" w:rsidRDefault="00EA2CFF">
      <w:pPr>
        <w:rPr>
          <w:rFonts w:asciiTheme="minorHAnsi" w:hAnsiTheme="minorHAnsi" w:cstheme="minorHAnsi"/>
          <w:color w:val="000000" w:themeColor="text1"/>
        </w:rPr>
      </w:pPr>
    </w:p>
    <w:p w14:paraId="3040E0A5" w14:textId="559B2EA8" w:rsidR="00943AFD" w:rsidRPr="00BD7CF4" w:rsidRDefault="002A5A5D">
      <w:p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Course/Duty Area</w:t>
      </w:r>
      <w:r w:rsidR="00EE3408" w:rsidRPr="00BD7CF4">
        <w:rPr>
          <w:rFonts w:asciiTheme="minorHAnsi" w:hAnsiTheme="minorHAnsi" w:cstheme="minorHAnsi"/>
          <w:color w:val="000000" w:themeColor="text1"/>
        </w:rPr>
        <w:t>:</w:t>
      </w:r>
      <w:r w:rsidR="007E5ABB" w:rsidRPr="00BD7CF4">
        <w:rPr>
          <w:rFonts w:asciiTheme="minorHAnsi" w:hAnsiTheme="minorHAnsi" w:cstheme="minorHAnsi"/>
          <w:color w:val="000000" w:themeColor="text1"/>
          <w:shd w:val="clear" w:color="auto" w:fill="FFFFFF"/>
        </w:rPr>
        <w:t> </w:t>
      </w:r>
      <w:r w:rsidR="003C5596" w:rsidRPr="00BD7CF4">
        <w:rPr>
          <w:rFonts w:asciiTheme="minorHAnsi" w:hAnsiTheme="minorHAnsi" w:cstheme="minorHAnsi"/>
          <w:color w:val="000000" w:themeColor="text1"/>
          <w:shd w:val="clear" w:color="auto" w:fill="FFFFFF"/>
        </w:rPr>
        <w:t>Introducing the Travel and Tourism Industry</w:t>
      </w:r>
      <w:r w:rsidR="007E51DF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, Travel and Tourism Marketing </w:t>
      </w:r>
      <w:ins w:id="0" w:author="Finley, Nikki (DOE)" w:date="2026-02-19T10:56:00Z" w16du:dateUtc="2026-02-19T15:56:00Z">
        <w:r w:rsidR="0095760E">
          <w:rPr>
            <w:rFonts w:asciiTheme="minorHAnsi" w:hAnsiTheme="minorHAnsi" w:cstheme="minorHAnsi"/>
            <w:color w:val="000000" w:themeColor="text1"/>
            <w:shd w:val="clear" w:color="auto" w:fill="FFFFFF"/>
          </w:rPr>
          <w:t>(8139)</w:t>
        </w:r>
      </w:ins>
    </w:p>
    <w:p w14:paraId="70FC3378" w14:textId="64AE5445" w:rsidR="004F32A2" w:rsidRPr="00BD7CF4" w:rsidRDefault="004F32A2" w:rsidP="0071323C">
      <w:pPr>
        <w:ind w:left="720"/>
        <w:rPr>
          <w:rFonts w:asciiTheme="minorHAnsi" w:hAnsiTheme="minorHAnsi" w:cstheme="minorHAnsi"/>
          <w:color w:val="000000" w:themeColor="text1"/>
        </w:rPr>
      </w:pPr>
    </w:p>
    <w:p w14:paraId="0D3A6109" w14:textId="0DDC5708" w:rsidR="00B47C30" w:rsidRPr="00BD7CF4" w:rsidRDefault="002A5A5D" w:rsidP="003C5596">
      <w:p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 xml:space="preserve">Scenario: </w:t>
      </w:r>
      <w:r w:rsidR="00A17A47" w:rsidRPr="00BD7CF4">
        <w:rPr>
          <w:rFonts w:asciiTheme="minorHAnsi" w:hAnsiTheme="minorHAnsi" w:cstheme="minorHAnsi"/>
          <w:color w:val="000000" w:themeColor="text1"/>
        </w:rPr>
        <w:t>Aurora Bay</w:t>
      </w:r>
      <w:r w:rsidR="005C6C7E" w:rsidRPr="00BD7CF4">
        <w:rPr>
          <w:rFonts w:asciiTheme="minorHAnsi" w:hAnsiTheme="minorHAnsi" w:cstheme="minorHAnsi"/>
          <w:color w:val="000000" w:themeColor="text1"/>
        </w:rPr>
        <w:t xml:space="preserve"> </w:t>
      </w:r>
      <w:r w:rsidR="00A17A47" w:rsidRPr="00BD7CF4">
        <w:rPr>
          <w:rFonts w:asciiTheme="minorHAnsi" w:hAnsiTheme="minorHAnsi" w:cstheme="minorHAnsi"/>
          <w:color w:val="000000" w:themeColor="text1"/>
        </w:rPr>
        <w:t xml:space="preserve">is a mid-sized coastal city in the Pacific Northwest that has recently begun positioning itself as a premier travel destination. The city’s tourism board has launched a </w:t>
      </w:r>
      <w:r w:rsidR="00A17A47" w:rsidRPr="00BD7CF4">
        <w:rPr>
          <w:rStyle w:val="Strong"/>
          <w:rFonts w:asciiTheme="minorHAnsi" w:hAnsiTheme="minorHAnsi" w:cstheme="minorHAnsi"/>
          <w:b w:val="0"/>
          <w:bCs w:val="0"/>
          <w:color w:val="000000" w:themeColor="text1"/>
        </w:rPr>
        <w:t>Destination Management Plan</w:t>
      </w:r>
      <w:r w:rsidR="00A17A47" w:rsidRPr="00BD7CF4">
        <w:rPr>
          <w:rFonts w:asciiTheme="minorHAnsi" w:hAnsiTheme="minorHAnsi" w:cstheme="minorHAnsi"/>
          <w:color w:val="000000" w:themeColor="text1"/>
        </w:rPr>
        <w:t xml:space="preserve"> </w:t>
      </w:r>
      <w:r w:rsidR="003C5596" w:rsidRPr="00BD7CF4">
        <w:rPr>
          <w:rFonts w:asciiTheme="minorHAnsi" w:hAnsiTheme="minorHAnsi" w:cstheme="minorHAnsi"/>
          <w:color w:val="000000" w:themeColor="text1"/>
        </w:rPr>
        <w:t xml:space="preserve">(DMP) </w:t>
      </w:r>
      <w:r w:rsidR="00A17A47" w:rsidRPr="00BD7CF4">
        <w:rPr>
          <w:rFonts w:asciiTheme="minorHAnsi" w:hAnsiTheme="minorHAnsi" w:cstheme="minorHAnsi"/>
          <w:color w:val="000000" w:themeColor="text1"/>
        </w:rPr>
        <w:t>to attract both domestic and international visitors, focusing on sustainable growth and unique experiences. How do the following elements of travel and tourism affect the marketing of Aurora Bay</w:t>
      </w:r>
      <w:r w:rsidR="00B47C30" w:rsidRPr="00BD7CF4">
        <w:rPr>
          <w:rFonts w:asciiTheme="minorHAnsi" w:hAnsiTheme="minorHAnsi" w:cstheme="minorHAnsi"/>
          <w:color w:val="000000" w:themeColor="text1"/>
        </w:rPr>
        <w:t>?</w:t>
      </w:r>
    </w:p>
    <w:p w14:paraId="12E2E3DF" w14:textId="77777777" w:rsidR="003C5596" w:rsidRPr="00BD7CF4" w:rsidRDefault="003C5596" w:rsidP="003C5596">
      <w:pPr>
        <w:rPr>
          <w:rFonts w:asciiTheme="minorHAnsi" w:hAnsiTheme="minorHAnsi" w:cstheme="minorHAnsi"/>
          <w:color w:val="000000" w:themeColor="text1"/>
        </w:rPr>
      </w:pPr>
    </w:p>
    <w:p w14:paraId="366FF4A9" w14:textId="097986C5" w:rsidR="00B47C30" w:rsidRPr="00BD7CF4" w:rsidRDefault="003C5596" w:rsidP="001511DA">
      <w:pPr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Transportation</w:t>
      </w:r>
    </w:p>
    <w:p w14:paraId="0009D8CE" w14:textId="621C0CAE" w:rsidR="00B47C30" w:rsidRPr="00BD7CF4" w:rsidRDefault="003C5596" w:rsidP="001511DA">
      <w:pPr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Lodging</w:t>
      </w:r>
    </w:p>
    <w:p w14:paraId="14CF0F69" w14:textId="746F9948" w:rsidR="00B47C30" w:rsidRPr="00BD7CF4" w:rsidRDefault="003C5596" w:rsidP="001511DA">
      <w:pPr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Food And Beverage</w:t>
      </w:r>
    </w:p>
    <w:p w14:paraId="668EE7F1" w14:textId="71775C5B" w:rsidR="00B47C30" w:rsidRPr="00BD7CF4" w:rsidRDefault="003C5596" w:rsidP="001511DA">
      <w:pPr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Destination Attractions, Entertainment, And Special Events</w:t>
      </w:r>
    </w:p>
    <w:p w14:paraId="1364E3E9" w14:textId="3FB0A513" w:rsidR="00B47C30" w:rsidRPr="00BD7CF4" w:rsidRDefault="003C5596" w:rsidP="001511DA">
      <w:pPr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Recreation</w:t>
      </w:r>
    </w:p>
    <w:p w14:paraId="20881D5D" w14:textId="47870754" w:rsidR="00B47C30" w:rsidRPr="00BD7CF4" w:rsidRDefault="003C5596" w:rsidP="001511DA">
      <w:pPr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Emerging Markets</w:t>
      </w:r>
    </w:p>
    <w:p w14:paraId="4716B67C" w14:textId="4D97932D" w:rsidR="00B47C30" w:rsidRPr="00BD7CF4" w:rsidRDefault="003C5596" w:rsidP="001511DA">
      <w:pPr>
        <w:pStyle w:val="ListParagraph"/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Destination Management</w:t>
      </w:r>
    </w:p>
    <w:p w14:paraId="58F69BA0" w14:textId="77777777" w:rsidR="001525A1" w:rsidRPr="00BD7CF4" w:rsidRDefault="001525A1" w:rsidP="001525A1">
      <w:pPr>
        <w:rPr>
          <w:rFonts w:asciiTheme="minorHAnsi" w:hAnsiTheme="minorHAnsi" w:cstheme="minorHAnsi"/>
          <w:color w:val="000000" w:themeColor="text1"/>
        </w:rPr>
      </w:pPr>
    </w:p>
    <w:p w14:paraId="786540EE" w14:textId="4230826D" w:rsidR="00943AFD" w:rsidRPr="00BD7CF4" w:rsidRDefault="00B47C30">
      <w:pPr>
        <w:pStyle w:val="Subtitle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Big</w:t>
      </w:r>
      <w:r w:rsidR="002A5A5D" w:rsidRPr="00BD7CF4">
        <w:rPr>
          <w:rFonts w:asciiTheme="minorHAnsi" w:hAnsiTheme="minorHAnsi" w:cstheme="minorHAnsi"/>
          <w:color w:val="000000" w:themeColor="text1"/>
        </w:rPr>
        <w:t xml:space="preserve"> Question:</w:t>
      </w:r>
      <w:r w:rsidRPr="00BD7CF4">
        <w:rPr>
          <w:rFonts w:asciiTheme="minorHAnsi" w:hAnsiTheme="minorHAnsi" w:cstheme="minorHAnsi"/>
          <w:color w:val="000000" w:themeColor="text1"/>
        </w:rPr>
        <w:t xml:space="preserve"> Explain how the different segments of the Travel and Tourism industry are interrelated when launching a DMP</w:t>
      </w:r>
      <w:r w:rsidR="003C5596" w:rsidRPr="00BD7CF4">
        <w:rPr>
          <w:rFonts w:asciiTheme="minorHAnsi" w:hAnsiTheme="minorHAnsi" w:cstheme="minorHAnsi"/>
          <w:color w:val="000000" w:themeColor="text1"/>
        </w:rPr>
        <w:t>.</w:t>
      </w:r>
      <w:r w:rsidRPr="00BD7CF4">
        <w:rPr>
          <w:rFonts w:asciiTheme="minorHAnsi" w:hAnsiTheme="minorHAnsi" w:cstheme="minorHAnsi"/>
          <w:color w:val="000000" w:themeColor="text1"/>
        </w:rPr>
        <w:t xml:space="preserve"> </w:t>
      </w:r>
    </w:p>
    <w:p w14:paraId="5C1C1615" w14:textId="268AB07F" w:rsidR="007E5ABB" w:rsidRPr="00BD7CF4" w:rsidRDefault="00B47C30" w:rsidP="00B47C30">
      <w:pPr>
        <w:widowControl/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Focused Questions:</w:t>
      </w:r>
    </w:p>
    <w:p w14:paraId="0B411C7F" w14:textId="742A2250" w:rsidR="00152C12" w:rsidRPr="00BD7CF4" w:rsidRDefault="00152C12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How might seamless connections between airport, rail, and local transport influence visitor satisfaction and repeat travel?</w:t>
      </w:r>
    </w:p>
    <w:p w14:paraId="5F18ABFB" w14:textId="1DA224AD" w:rsidR="00152C12" w:rsidRPr="00BD7CF4" w:rsidRDefault="005C6C7E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How can</w:t>
      </w:r>
      <w:r w:rsidR="00152C12" w:rsidRPr="00BD7CF4">
        <w:rPr>
          <w:rFonts w:asciiTheme="minorHAnsi" w:hAnsiTheme="minorHAnsi" w:cstheme="minorHAnsi"/>
          <w:color w:val="000000" w:themeColor="text1"/>
        </w:rPr>
        <w:t xml:space="preserve"> Aurora Bay</w:t>
      </w:r>
      <w:r w:rsidRPr="00BD7CF4">
        <w:rPr>
          <w:rFonts w:asciiTheme="minorHAnsi" w:hAnsiTheme="minorHAnsi" w:cstheme="minorHAnsi"/>
          <w:color w:val="000000" w:themeColor="text1"/>
        </w:rPr>
        <w:t xml:space="preserve"> highlight its </w:t>
      </w:r>
      <w:r w:rsidR="00152C12" w:rsidRPr="00BD7CF4">
        <w:rPr>
          <w:rFonts w:asciiTheme="minorHAnsi" w:hAnsiTheme="minorHAnsi" w:cstheme="minorHAnsi"/>
          <w:color w:val="000000" w:themeColor="text1"/>
        </w:rPr>
        <w:t>mix of boutique hotels, luxury resorts, and budget hostels to different traveler segments?</w:t>
      </w:r>
    </w:p>
    <w:p w14:paraId="3817D40F" w14:textId="61FDA76B" w:rsidR="00152C12" w:rsidRPr="00BD7CF4" w:rsidRDefault="00152C12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 xml:space="preserve">How </w:t>
      </w:r>
      <w:r w:rsidR="00F86C11" w:rsidRPr="00BD7CF4">
        <w:rPr>
          <w:rFonts w:asciiTheme="minorHAnsi" w:hAnsiTheme="minorHAnsi" w:cstheme="minorHAnsi"/>
          <w:color w:val="000000" w:themeColor="text1"/>
        </w:rPr>
        <w:t>could</w:t>
      </w:r>
      <w:r w:rsidRPr="00BD7CF4">
        <w:rPr>
          <w:rFonts w:asciiTheme="minorHAnsi" w:hAnsiTheme="minorHAnsi" w:cstheme="minorHAnsi"/>
          <w:color w:val="000000" w:themeColor="text1"/>
        </w:rPr>
        <w:t xml:space="preserve"> food trucks and pop-up restaurants be promoted to attract younger, adventurous travelers?</w:t>
      </w:r>
    </w:p>
    <w:p w14:paraId="61049762" w14:textId="0E2BAEF5" w:rsidR="00152C12" w:rsidRPr="00BD7CF4" w:rsidRDefault="00152C12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What strategies could increase off-season tourism through special events</w:t>
      </w:r>
      <w:r w:rsidR="005C6C7E" w:rsidRPr="00BD7CF4">
        <w:rPr>
          <w:rFonts w:asciiTheme="minorHAnsi" w:hAnsiTheme="minorHAnsi" w:cstheme="minorHAnsi"/>
          <w:color w:val="000000" w:themeColor="text1"/>
        </w:rPr>
        <w:t>?</w:t>
      </w:r>
    </w:p>
    <w:p w14:paraId="09C4E33E" w14:textId="28AB50BA" w:rsidR="00152C12" w:rsidRPr="00BD7CF4" w:rsidRDefault="00152C12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How can Aurora Bay market outdoor recreation (</w:t>
      </w:r>
      <w:r w:rsidR="003C5596" w:rsidRPr="00BD7CF4">
        <w:rPr>
          <w:rFonts w:asciiTheme="minorHAnsi" w:hAnsiTheme="minorHAnsi" w:cstheme="minorHAnsi"/>
          <w:color w:val="000000" w:themeColor="text1"/>
        </w:rPr>
        <w:t xml:space="preserve">e.g., </w:t>
      </w:r>
      <w:r w:rsidRPr="00BD7CF4">
        <w:rPr>
          <w:rFonts w:asciiTheme="minorHAnsi" w:hAnsiTheme="minorHAnsi" w:cstheme="minorHAnsi"/>
          <w:color w:val="000000" w:themeColor="text1"/>
        </w:rPr>
        <w:t>kayaking, hiking, whale</w:t>
      </w:r>
      <w:r w:rsidR="003C5596" w:rsidRPr="00BD7CF4">
        <w:rPr>
          <w:rFonts w:asciiTheme="minorHAnsi" w:hAnsiTheme="minorHAnsi" w:cstheme="minorHAnsi"/>
          <w:color w:val="000000" w:themeColor="text1"/>
        </w:rPr>
        <w:t xml:space="preserve"> </w:t>
      </w:r>
      <w:r w:rsidRPr="00BD7CF4">
        <w:rPr>
          <w:rFonts w:asciiTheme="minorHAnsi" w:hAnsiTheme="minorHAnsi" w:cstheme="minorHAnsi"/>
          <w:color w:val="000000" w:themeColor="text1"/>
        </w:rPr>
        <w:t>watching) to both adventure seekers and families?</w:t>
      </w:r>
    </w:p>
    <w:p w14:paraId="62104E0A" w14:textId="2D143218" w:rsidR="00152C12" w:rsidRPr="00BD7CF4" w:rsidRDefault="00152C12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What marketing approaches could Aurora Bay use to attract eco-conscious travelers?</w:t>
      </w:r>
    </w:p>
    <w:p w14:paraId="00B8D602" w14:textId="5F2CB8F0" w:rsidR="00152C12" w:rsidRPr="00BD7CF4" w:rsidRDefault="00152C12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 xml:space="preserve">How </w:t>
      </w:r>
      <w:r w:rsidR="005C6C7E" w:rsidRPr="00BD7CF4">
        <w:rPr>
          <w:rFonts w:asciiTheme="minorHAnsi" w:hAnsiTheme="minorHAnsi" w:cstheme="minorHAnsi"/>
          <w:color w:val="000000" w:themeColor="text1"/>
        </w:rPr>
        <w:t>can an app enhance</w:t>
      </w:r>
      <w:r w:rsidRPr="00BD7CF4">
        <w:rPr>
          <w:rFonts w:asciiTheme="minorHAnsi" w:hAnsiTheme="minorHAnsi" w:cstheme="minorHAnsi"/>
          <w:color w:val="000000" w:themeColor="text1"/>
        </w:rPr>
        <w:t xml:space="preserve"> Aurora Bay’s visitor experience and brand loyalty?</w:t>
      </w:r>
    </w:p>
    <w:p w14:paraId="74CAB85C" w14:textId="77777777" w:rsidR="00152C12" w:rsidRPr="00BD7CF4" w:rsidRDefault="002A5A5D" w:rsidP="00B47C30">
      <w:pPr>
        <w:pStyle w:val="Subtitle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Project-Based</w:t>
      </w:r>
      <w:r w:rsidR="00661427" w:rsidRPr="00BD7CF4">
        <w:rPr>
          <w:rFonts w:asciiTheme="minorHAnsi" w:hAnsiTheme="minorHAnsi" w:cstheme="minorHAnsi"/>
          <w:color w:val="000000" w:themeColor="text1"/>
        </w:rPr>
        <w:t xml:space="preserve"> Assessment: </w:t>
      </w:r>
    </w:p>
    <w:p w14:paraId="4C7FF501" w14:textId="478C84AD" w:rsidR="00B47C30" w:rsidRPr="00BD7CF4" w:rsidRDefault="00B47C30" w:rsidP="001511DA">
      <w:pPr>
        <w:pStyle w:val="Subtitle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Design a marketing campaign for Aurora Bay targeting one of the emerging markets.</w:t>
      </w:r>
    </w:p>
    <w:p w14:paraId="63E711C2" w14:textId="7A49FFB6" w:rsidR="00B47C30" w:rsidRPr="00BD7CF4" w:rsidRDefault="00B47C30" w:rsidP="001511DA">
      <w:pPr>
        <w:pStyle w:val="Subtitle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Create a package itinerary that integrates transportation, lodging, food, and attractions.</w:t>
      </w:r>
    </w:p>
    <w:p w14:paraId="32A13CFC" w14:textId="03E3D192" w:rsidR="00B47C30" w:rsidRPr="00BD7CF4" w:rsidRDefault="00B47C30" w:rsidP="001511DA">
      <w:pPr>
        <w:pStyle w:val="Subtitle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Evaluate how destination management strategies balance growth with sustainability.</w:t>
      </w:r>
    </w:p>
    <w:p w14:paraId="04B926F2" w14:textId="77777777" w:rsidR="005C6C7E" w:rsidRPr="00BD7CF4" w:rsidRDefault="005C6C7E" w:rsidP="00EA2CFF">
      <w:pPr>
        <w:rPr>
          <w:rFonts w:asciiTheme="minorHAnsi" w:hAnsiTheme="minorHAnsi" w:cstheme="minorHAnsi"/>
          <w:color w:val="000000" w:themeColor="text1"/>
        </w:rPr>
      </w:pPr>
    </w:p>
    <w:p w14:paraId="7E626DAC" w14:textId="7B86FD87" w:rsidR="00EA2CFF" w:rsidRPr="00BD7CF4" w:rsidRDefault="00EA2CFF" w:rsidP="00EA2CFF">
      <w:p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 xml:space="preserve">Teacher Resources: </w:t>
      </w:r>
    </w:p>
    <w:p w14:paraId="60564FAC" w14:textId="635CED52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8" w:history="1">
        <w:r w:rsidRPr="00BD7CF4">
          <w:rPr>
            <w:rStyle w:val="Hyperlink"/>
            <w:rFonts w:asciiTheme="minorHAnsi" w:hAnsiTheme="minorHAnsi" w:cstheme="minorHAnsi"/>
          </w:rPr>
          <w:t>International Air Transport Association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(IATA) – </w:t>
      </w:r>
      <w:r w:rsidR="00EC3728" w:rsidRPr="00BD7CF4">
        <w:rPr>
          <w:rFonts w:asciiTheme="minorHAnsi" w:hAnsiTheme="minorHAnsi" w:cstheme="minorHAnsi"/>
          <w:color w:val="000000" w:themeColor="text1"/>
        </w:rPr>
        <w:t>a</w:t>
      </w:r>
      <w:r w:rsidRPr="00BD7CF4">
        <w:rPr>
          <w:rFonts w:asciiTheme="minorHAnsi" w:hAnsiTheme="minorHAnsi" w:cstheme="minorHAnsi"/>
          <w:color w:val="000000" w:themeColor="text1"/>
        </w:rPr>
        <w:t>irline industry trends, sustainability, and passenger transport data</w:t>
      </w:r>
    </w:p>
    <w:p w14:paraId="6A3B5E43" w14:textId="7F093D13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9" w:history="1">
        <w:r w:rsidRPr="00BD7CF4">
          <w:rPr>
            <w:rStyle w:val="Hyperlink"/>
            <w:rFonts w:asciiTheme="minorHAnsi" w:hAnsiTheme="minorHAnsi" w:cstheme="minorHAnsi"/>
          </w:rPr>
          <w:t>U.S. Department of Transportation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p</w:t>
      </w:r>
      <w:r w:rsidRPr="00BD7CF4">
        <w:rPr>
          <w:rFonts w:asciiTheme="minorHAnsi" w:hAnsiTheme="minorHAnsi" w:cstheme="minorHAnsi"/>
          <w:color w:val="000000" w:themeColor="text1"/>
        </w:rPr>
        <w:t>olicies, infrastructure, and travel statistics</w:t>
      </w:r>
    </w:p>
    <w:p w14:paraId="029C15F2" w14:textId="60F04B6A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0" w:history="1">
        <w:r w:rsidRPr="00BD7CF4">
          <w:rPr>
            <w:rStyle w:val="Hyperlink"/>
            <w:rFonts w:asciiTheme="minorHAnsi" w:hAnsiTheme="minorHAnsi" w:cstheme="minorHAnsi"/>
          </w:rPr>
          <w:t>Cruise Lines International Association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(CLIA) – </w:t>
      </w:r>
      <w:r w:rsidR="00EC3728" w:rsidRPr="00BD7CF4">
        <w:rPr>
          <w:rFonts w:asciiTheme="minorHAnsi" w:hAnsiTheme="minorHAnsi" w:cstheme="minorHAnsi"/>
          <w:color w:val="000000" w:themeColor="text1"/>
        </w:rPr>
        <w:t>c</w:t>
      </w:r>
      <w:r w:rsidRPr="00BD7CF4">
        <w:rPr>
          <w:rFonts w:asciiTheme="minorHAnsi" w:hAnsiTheme="minorHAnsi" w:cstheme="minorHAnsi"/>
          <w:color w:val="000000" w:themeColor="text1"/>
        </w:rPr>
        <w:t>ruise industry market reports and traveler demographics</w:t>
      </w:r>
    </w:p>
    <w:p w14:paraId="43282F60" w14:textId="449BE16B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1" w:history="1">
        <w:r w:rsidRPr="00BD7CF4">
          <w:rPr>
            <w:rStyle w:val="Hyperlink"/>
            <w:rFonts w:asciiTheme="minorHAnsi" w:hAnsiTheme="minorHAnsi" w:cstheme="minorHAnsi"/>
          </w:rPr>
          <w:t>American Hotel &amp; Lodging Association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(AHLA) – </w:t>
      </w:r>
      <w:r w:rsidR="00EC3728" w:rsidRPr="00BD7CF4">
        <w:rPr>
          <w:rFonts w:asciiTheme="minorHAnsi" w:hAnsiTheme="minorHAnsi" w:cstheme="minorHAnsi"/>
          <w:color w:val="000000" w:themeColor="text1"/>
        </w:rPr>
        <w:t>h</w:t>
      </w:r>
      <w:r w:rsidRPr="00BD7CF4">
        <w:rPr>
          <w:rFonts w:asciiTheme="minorHAnsi" w:hAnsiTheme="minorHAnsi" w:cstheme="minorHAnsi"/>
          <w:color w:val="000000" w:themeColor="text1"/>
        </w:rPr>
        <w:t>otel industry research, sustainability practices, and marketing strategies</w:t>
      </w:r>
    </w:p>
    <w:p w14:paraId="77AE4B24" w14:textId="196AFE97" w:rsidR="00CE0C62" w:rsidRPr="00BD7CF4" w:rsidRDefault="007E51DF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2" w:history="1">
        <w:r>
          <w:rPr>
            <w:rStyle w:val="Hyperlink"/>
            <w:rFonts w:asciiTheme="minorHAnsi" w:hAnsiTheme="minorHAnsi" w:cstheme="minorHAnsi"/>
          </w:rPr>
          <w:t>CoStar</w:t>
        </w:r>
      </w:hyperlink>
      <w:r w:rsidR="00CE0C62"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h</w:t>
      </w:r>
      <w:r w:rsidR="00CE0C62" w:rsidRPr="00BD7CF4">
        <w:rPr>
          <w:rFonts w:asciiTheme="minorHAnsi" w:hAnsiTheme="minorHAnsi" w:cstheme="minorHAnsi"/>
          <w:color w:val="000000" w:themeColor="text1"/>
        </w:rPr>
        <w:t>otel performance data, occupancy rates, and market analysis</w:t>
      </w:r>
    </w:p>
    <w:p w14:paraId="7485990A" w14:textId="52452AEC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3" w:history="1">
        <w:r w:rsidRPr="00BD7CF4">
          <w:rPr>
            <w:rStyle w:val="Hyperlink"/>
            <w:rFonts w:asciiTheme="minorHAnsi" w:hAnsiTheme="minorHAnsi" w:cstheme="minorHAnsi"/>
          </w:rPr>
          <w:t>Hospitality Net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n</w:t>
      </w:r>
      <w:r w:rsidRPr="00BD7CF4">
        <w:rPr>
          <w:rFonts w:asciiTheme="minorHAnsi" w:hAnsiTheme="minorHAnsi" w:cstheme="minorHAnsi"/>
          <w:color w:val="000000" w:themeColor="text1"/>
        </w:rPr>
        <w:t>ews, trends, and innovations in lodging</w:t>
      </w:r>
    </w:p>
    <w:p w14:paraId="3948318C" w14:textId="5716686F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4" w:history="1">
        <w:r w:rsidRPr="00BD7CF4">
          <w:rPr>
            <w:rStyle w:val="Hyperlink"/>
            <w:rFonts w:asciiTheme="minorHAnsi" w:hAnsiTheme="minorHAnsi" w:cstheme="minorHAnsi"/>
          </w:rPr>
          <w:t>National Restaurant Association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f</w:t>
      </w:r>
      <w:r w:rsidRPr="00BD7CF4">
        <w:rPr>
          <w:rFonts w:asciiTheme="minorHAnsi" w:hAnsiTheme="minorHAnsi" w:cstheme="minorHAnsi"/>
          <w:color w:val="000000" w:themeColor="text1"/>
        </w:rPr>
        <w:t>oodservice industry trends, consumer preferences, and sustainability</w:t>
      </w:r>
    </w:p>
    <w:p w14:paraId="21A1A06D" w14:textId="0797D92F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5" w:history="1">
        <w:r w:rsidRPr="00BD7CF4">
          <w:rPr>
            <w:rStyle w:val="Hyperlink"/>
            <w:rFonts w:asciiTheme="minorHAnsi" w:hAnsiTheme="minorHAnsi" w:cstheme="minorHAnsi"/>
          </w:rPr>
          <w:t>Eater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c</w:t>
      </w:r>
      <w:r w:rsidRPr="00BD7CF4">
        <w:rPr>
          <w:rFonts w:asciiTheme="minorHAnsi" w:hAnsiTheme="minorHAnsi" w:cstheme="minorHAnsi"/>
          <w:color w:val="000000" w:themeColor="text1"/>
        </w:rPr>
        <w:t>ulinary trends, food festivals, and restaurant culture</w:t>
      </w:r>
    </w:p>
    <w:p w14:paraId="509443E6" w14:textId="08FF7841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6" w:history="1">
        <w:r w:rsidRPr="00BD7CF4">
          <w:rPr>
            <w:rStyle w:val="Hyperlink"/>
            <w:rFonts w:asciiTheme="minorHAnsi" w:hAnsiTheme="minorHAnsi" w:cstheme="minorHAnsi"/>
          </w:rPr>
          <w:t>Food &amp; Wine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d</w:t>
      </w:r>
      <w:r w:rsidRPr="00BD7CF4">
        <w:rPr>
          <w:rFonts w:asciiTheme="minorHAnsi" w:hAnsiTheme="minorHAnsi" w:cstheme="minorHAnsi"/>
          <w:color w:val="000000" w:themeColor="text1"/>
        </w:rPr>
        <w:t>estination dining, wine tourism, and culinary events</w:t>
      </w:r>
    </w:p>
    <w:p w14:paraId="0C2370AD" w14:textId="153247B2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7" w:history="1">
        <w:r w:rsidRPr="00BD7CF4">
          <w:rPr>
            <w:rStyle w:val="Hyperlink"/>
            <w:rFonts w:asciiTheme="minorHAnsi" w:hAnsiTheme="minorHAnsi" w:cstheme="minorHAnsi"/>
          </w:rPr>
          <w:t>Eventbrite Blog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e</w:t>
      </w:r>
      <w:r w:rsidRPr="00BD7CF4">
        <w:rPr>
          <w:rFonts w:asciiTheme="minorHAnsi" w:hAnsiTheme="minorHAnsi" w:cstheme="minorHAnsi"/>
          <w:color w:val="000000" w:themeColor="text1"/>
        </w:rPr>
        <w:t>vent marketing strategies and case studies</w:t>
      </w:r>
    </w:p>
    <w:p w14:paraId="46A66381" w14:textId="2D76B048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8" w:history="1">
        <w:r w:rsidRPr="00BD7CF4">
          <w:rPr>
            <w:rStyle w:val="Hyperlink"/>
            <w:rFonts w:asciiTheme="minorHAnsi" w:hAnsiTheme="minorHAnsi" w:cstheme="minorHAnsi"/>
          </w:rPr>
          <w:t>International Association of Amusement Parks and Attractions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(IAAPA) – </w:t>
      </w:r>
      <w:r w:rsidR="00EC3728" w:rsidRPr="00BD7CF4">
        <w:rPr>
          <w:rFonts w:asciiTheme="minorHAnsi" w:hAnsiTheme="minorHAnsi" w:cstheme="minorHAnsi"/>
          <w:color w:val="000000" w:themeColor="text1"/>
        </w:rPr>
        <w:t>a</w:t>
      </w:r>
      <w:r w:rsidRPr="00BD7CF4">
        <w:rPr>
          <w:rFonts w:asciiTheme="minorHAnsi" w:hAnsiTheme="minorHAnsi" w:cstheme="minorHAnsi"/>
          <w:color w:val="000000" w:themeColor="text1"/>
        </w:rPr>
        <w:t>ttractions industry insights</w:t>
      </w:r>
    </w:p>
    <w:p w14:paraId="27D09E12" w14:textId="7C4D480D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9" w:history="1">
        <w:r w:rsidRPr="00BD7CF4">
          <w:rPr>
            <w:rStyle w:val="Hyperlink"/>
            <w:rFonts w:asciiTheme="minorHAnsi" w:hAnsiTheme="minorHAnsi" w:cstheme="minorHAnsi"/>
          </w:rPr>
          <w:t>Outdoor Industry Association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o</w:t>
      </w:r>
      <w:r w:rsidRPr="00BD7CF4">
        <w:rPr>
          <w:rFonts w:asciiTheme="minorHAnsi" w:hAnsiTheme="minorHAnsi" w:cstheme="minorHAnsi"/>
          <w:color w:val="000000" w:themeColor="text1"/>
        </w:rPr>
        <w:t>utdoor recreation trends and consumer behavior</w:t>
      </w:r>
    </w:p>
    <w:p w14:paraId="094CD1CA" w14:textId="68DC59B2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0" w:history="1">
        <w:r w:rsidRPr="00BD7CF4">
          <w:rPr>
            <w:rStyle w:val="Hyperlink"/>
            <w:rFonts w:asciiTheme="minorHAnsi" w:hAnsiTheme="minorHAnsi" w:cstheme="minorHAnsi"/>
          </w:rPr>
          <w:t>Adventure Travel Trade Association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(ATTA) – </w:t>
      </w:r>
      <w:r w:rsidR="00EC3728" w:rsidRPr="00BD7CF4">
        <w:rPr>
          <w:rFonts w:asciiTheme="minorHAnsi" w:hAnsiTheme="minorHAnsi" w:cstheme="minorHAnsi"/>
          <w:color w:val="000000" w:themeColor="text1"/>
        </w:rPr>
        <w:t>a</w:t>
      </w:r>
      <w:r w:rsidRPr="00BD7CF4">
        <w:rPr>
          <w:rFonts w:asciiTheme="minorHAnsi" w:hAnsiTheme="minorHAnsi" w:cstheme="minorHAnsi"/>
          <w:color w:val="000000" w:themeColor="text1"/>
        </w:rPr>
        <w:t>dventure tourism market reports and sustainability practices</w:t>
      </w:r>
    </w:p>
    <w:p w14:paraId="6318DD2A" w14:textId="1AF36945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1" w:history="1">
        <w:r w:rsidRPr="00BD7CF4">
          <w:rPr>
            <w:rStyle w:val="Hyperlink"/>
            <w:rFonts w:asciiTheme="minorHAnsi" w:hAnsiTheme="minorHAnsi" w:cstheme="minorHAnsi"/>
          </w:rPr>
          <w:t>National Park Service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Recreation, conservation, and visitor engagement strategies</w:t>
      </w:r>
    </w:p>
    <w:p w14:paraId="1CB1B8FA" w14:textId="33AED987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2" w:history="1">
        <w:r w:rsidRPr="00BD7CF4">
          <w:rPr>
            <w:rStyle w:val="Hyperlink"/>
            <w:rFonts w:asciiTheme="minorHAnsi" w:hAnsiTheme="minorHAnsi" w:cstheme="minorHAnsi"/>
          </w:rPr>
          <w:t>World Tourism Organization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(UNWTO) – </w:t>
      </w:r>
      <w:r w:rsidR="00EC3728" w:rsidRPr="00BD7CF4">
        <w:rPr>
          <w:rFonts w:asciiTheme="minorHAnsi" w:hAnsiTheme="minorHAnsi" w:cstheme="minorHAnsi"/>
          <w:color w:val="000000" w:themeColor="text1"/>
        </w:rPr>
        <w:t>g</w:t>
      </w:r>
      <w:r w:rsidRPr="00BD7CF4">
        <w:rPr>
          <w:rFonts w:asciiTheme="minorHAnsi" w:hAnsiTheme="minorHAnsi" w:cstheme="minorHAnsi"/>
          <w:color w:val="000000" w:themeColor="text1"/>
        </w:rPr>
        <w:t>lobal tourism trends, emerging markets, and sustainable development</w:t>
      </w:r>
    </w:p>
    <w:p w14:paraId="69121C4B" w14:textId="75694D61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3" w:history="1">
        <w:r w:rsidRPr="00BD7CF4">
          <w:rPr>
            <w:rStyle w:val="Hyperlink"/>
            <w:rFonts w:asciiTheme="minorHAnsi" w:hAnsiTheme="minorHAnsi" w:cstheme="minorHAnsi"/>
          </w:rPr>
          <w:t>Skift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t</w:t>
      </w:r>
      <w:r w:rsidRPr="00BD7CF4">
        <w:rPr>
          <w:rFonts w:asciiTheme="minorHAnsi" w:hAnsiTheme="minorHAnsi" w:cstheme="minorHAnsi"/>
          <w:color w:val="000000" w:themeColor="text1"/>
        </w:rPr>
        <w:t>ravel industry news, reports, and insights into new traveler segments</w:t>
      </w:r>
    </w:p>
    <w:p w14:paraId="76D46267" w14:textId="66AC365F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4" w:history="1">
        <w:r w:rsidRPr="00BD7CF4">
          <w:rPr>
            <w:rStyle w:val="Hyperlink"/>
            <w:rFonts w:asciiTheme="minorHAnsi" w:hAnsiTheme="minorHAnsi" w:cstheme="minorHAnsi"/>
          </w:rPr>
          <w:t>Travel Weekly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m</w:t>
      </w:r>
      <w:r w:rsidRPr="00BD7CF4">
        <w:rPr>
          <w:rFonts w:asciiTheme="minorHAnsi" w:hAnsiTheme="minorHAnsi" w:cstheme="minorHAnsi"/>
          <w:color w:val="000000" w:themeColor="text1"/>
        </w:rPr>
        <w:t>arket analysis and updates on global tourism</w:t>
      </w:r>
    </w:p>
    <w:p w14:paraId="41F1A3FA" w14:textId="727BEA8D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5" w:history="1">
        <w:r w:rsidRPr="00BD7CF4">
          <w:rPr>
            <w:rStyle w:val="Hyperlink"/>
            <w:rFonts w:asciiTheme="minorHAnsi" w:hAnsiTheme="minorHAnsi" w:cstheme="minorHAnsi"/>
          </w:rPr>
          <w:t>Destination International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d</w:t>
      </w:r>
      <w:r w:rsidRPr="00BD7CF4">
        <w:rPr>
          <w:rFonts w:asciiTheme="minorHAnsi" w:hAnsiTheme="minorHAnsi" w:cstheme="minorHAnsi"/>
          <w:color w:val="000000" w:themeColor="text1"/>
        </w:rPr>
        <w:t>estination management strategies, branding, and community engagement</w:t>
      </w:r>
    </w:p>
    <w:p w14:paraId="6E2C86E8" w14:textId="6E1AD168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6" w:history="1">
        <w:r w:rsidRPr="00BD7CF4">
          <w:rPr>
            <w:rStyle w:val="Hyperlink"/>
            <w:rFonts w:asciiTheme="minorHAnsi" w:hAnsiTheme="minorHAnsi" w:cstheme="minorHAnsi"/>
          </w:rPr>
          <w:t>Tourism Economics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d</w:t>
      </w:r>
      <w:r w:rsidRPr="00BD7CF4">
        <w:rPr>
          <w:rFonts w:asciiTheme="minorHAnsi" w:hAnsiTheme="minorHAnsi" w:cstheme="minorHAnsi"/>
          <w:color w:val="000000" w:themeColor="text1"/>
        </w:rPr>
        <w:t>ata-driven insights into tourism growth and management</w:t>
      </w:r>
    </w:p>
    <w:p w14:paraId="3D40715C" w14:textId="3E1F6C29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7" w:history="1">
        <w:r w:rsidRPr="00BD7CF4">
          <w:rPr>
            <w:rStyle w:val="Hyperlink"/>
            <w:rFonts w:asciiTheme="minorHAnsi" w:hAnsiTheme="minorHAnsi" w:cstheme="minorHAnsi"/>
          </w:rPr>
          <w:t>Sustainable Travel International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b</w:t>
      </w:r>
      <w:r w:rsidRPr="00BD7CF4">
        <w:rPr>
          <w:rFonts w:asciiTheme="minorHAnsi" w:hAnsiTheme="minorHAnsi" w:cstheme="minorHAnsi"/>
          <w:color w:val="000000" w:themeColor="text1"/>
        </w:rPr>
        <w:t>est practices for destination sustainability and management</w:t>
      </w:r>
    </w:p>
    <w:p w14:paraId="2E0AA2C4" w14:textId="77777777" w:rsidR="00CE0C62" w:rsidRPr="00BD7CF4" w:rsidRDefault="00CE0C62" w:rsidP="00CE0C62">
      <w:pPr>
        <w:rPr>
          <w:rFonts w:asciiTheme="minorHAnsi" w:hAnsiTheme="minorHAnsi" w:cstheme="minorHAnsi"/>
          <w:color w:val="000000" w:themeColor="text1"/>
        </w:rPr>
      </w:pPr>
    </w:p>
    <w:p w14:paraId="4DE5C7D7" w14:textId="77777777" w:rsidR="00EA2CFF" w:rsidRPr="00BD7CF4" w:rsidRDefault="00EA2CFF" w:rsidP="00EA2CFF">
      <w:pPr>
        <w:rPr>
          <w:rFonts w:asciiTheme="minorHAnsi" w:hAnsiTheme="minorHAnsi" w:cstheme="minorHAnsi"/>
          <w:color w:val="000000" w:themeColor="text1"/>
        </w:rPr>
      </w:pPr>
    </w:p>
    <w:p w14:paraId="53D5AEC8" w14:textId="24BFF6AC" w:rsidR="00CE0C62" w:rsidRPr="00BD7CF4" w:rsidRDefault="003572A3" w:rsidP="00795786">
      <w:pPr>
        <w:rPr>
          <w:rFonts w:asciiTheme="minorHAnsi" w:hAnsiTheme="minorHAnsi" w:cstheme="minorHAnsi"/>
          <w:i/>
          <w:iCs/>
          <w:color w:val="auto"/>
        </w:rPr>
      </w:pPr>
      <w:r w:rsidRPr="00BD7CF4">
        <w:rPr>
          <w:rFonts w:asciiTheme="minorHAnsi" w:hAnsiTheme="minorHAnsi" w:cstheme="minorHAnsi"/>
          <w:i/>
          <w:color w:val="000000" w:themeColor="text1"/>
        </w:rPr>
        <w:t>Instructional s</w:t>
      </w:r>
      <w:r w:rsidR="00795786" w:rsidRPr="00BD7CF4">
        <w:rPr>
          <w:rFonts w:asciiTheme="minorHAnsi" w:hAnsiTheme="minorHAnsi" w:cstheme="minorHAnsi"/>
          <w:i/>
          <w:color w:val="000000" w:themeColor="text1"/>
        </w:rPr>
        <w:t>cenario submitted by</w:t>
      </w:r>
      <w:r w:rsidR="005C6C7E" w:rsidRPr="00BD7CF4">
        <w:rPr>
          <w:rFonts w:asciiTheme="minorHAnsi" w:hAnsiTheme="minorHAnsi" w:cstheme="minorHAnsi"/>
          <w:i/>
          <w:color w:val="000000" w:themeColor="text1"/>
        </w:rPr>
        <w:t>: Holly Fuller</w:t>
      </w:r>
      <w:r w:rsidR="000553FB" w:rsidRPr="00BD7CF4">
        <w:rPr>
          <w:rFonts w:asciiTheme="minorHAnsi" w:hAnsiTheme="minorHAnsi" w:cstheme="minorHAnsi"/>
          <w:i/>
          <w:color w:val="000000" w:themeColor="text1"/>
        </w:rPr>
        <w:t xml:space="preserve">, </w:t>
      </w:r>
      <w:r w:rsidR="000553FB" w:rsidRPr="002D2FE6">
        <w:rPr>
          <w:rFonts w:asciiTheme="minorHAnsi" w:eastAsia="Times New Roman" w:hAnsiTheme="minorHAnsi" w:cstheme="minorHAnsi"/>
          <w:i/>
          <w:iCs/>
          <w:color w:val="auto"/>
        </w:rPr>
        <w:t>Instructor, John S. Battle High School, Washington County Public Schools</w:t>
      </w:r>
    </w:p>
    <w:p w14:paraId="6EB2F1F5" w14:textId="7CCE4C7F" w:rsidR="005D7101" w:rsidRPr="00EE6CC8" w:rsidRDefault="00CE0C62" w:rsidP="00EE6CC8">
      <w:pPr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5C6C7E">
        <w:rPr>
          <w:rFonts w:asciiTheme="minorHAnsi" w:hAnsiTheme="minorHAnsi" w:cstheme="minorHAnsi"/>
          <w:i/>
          <w:color w:val="000000" w:themeColor="text1"/>
        </w:rPr>
        <w:br w:type="page"/>
      </w:r>
      <w:r w:rsidR="005D7101" w:rsidRPr="00EE6CC8">
        <w:rPr>
          <w:rFonts w:ascii="Segoe UI Emoji" w:hAnsi="Segoe UI Emoji" w:cs="Segoe UI Emoji"/>
          <w:b/>
          <w:bCs/>
          <w:i/>
          <w:color w:val="767171" w:themeColor="background2" w:themeShade="80"/>
          <w:sz w:val="18"/>
          <w:szCs w:val="18"/>
        </w:rPr>
        <w:lastRenderedPageBreak/>
        <w:t>🌍</w:t>
      </w:r>
      <w:r w:rsidR="005D7101"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Aurora Bay Case Study – Sample Responses</w:t>
      </w:r>
    </w:p>
    <w:p w14:paraId="61F93DC3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Symbol" w:hAnsi="Segoe UI Symbol" w:cs="Segoe UI Symbol"/>
          <w:b/>
          <w:bCs/>
          <w:i/>
          <w:color w:val="767171" w:themeColor="background2" w:themeShade="80"/>
          <w:sz w:val="18"/>
          <w:szCs w:val="18"/>
        </w:rPr>
        <w:t>✈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>️ Transportation</w:t>
      </w:r>
    </w:p>
    <w:p w14:paraId="31C34220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Q: How can Aurora Bay promote eco-friendly transportation options </w:t>
      </w:r>
      <w:proofErr w:type="gramStart"/>
      <w:r w:rsidRPr="00EE6CC8">
        <w:rPr>
          <w:b/>
          <w:bCs/>
          <w:i/>
          <w:color w:val="767171" w:themeColor="background2" w:themeShade="80"/>
          <w:sz w:val="18"/>
          <w:szCs w:val="18"/>
        </w:rPr>
        <w:t>to</w:t>
      </w:r>
      <w:proofErr w:type="gramEnd"/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travelers?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Aurora Bay can highlight its eco-shuttle system in marketing campaigns, emphasizing reduced carbon emissions and convenience. Social media ads could showcase tourists enjoying the shuttle while exploring attractions.</w:t>
      </w:r>
    </w:p>
    <w:p w14:paraId="2ACC88C3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partnerships with airlines or cruise lines could expand Aurora Bay’s reach?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Partnering with Alaska Airlines for direct flights and regional cruise lines for coastal tours would increase visibility and accessibility.</w:t>
      </w:r>
    </w:p>
    <w:p w14:paraId="03A77118" w14:textId="77777777" w:rsidR="005D7101" w:rsidRPr="00EE6CC8" w:rsidRDefault="00000000" w:rsidP="00EE6CC8">
      <w:pPr>
        <w:rPr>
          <w:i/>
          <w:color w:val="767171" w:themeColor="background2" w:themeShade="80"/>
          <w:sz w:val="18"/>
          <w:szCs w:val="18"/>
        </w:rPr>
      </w:pPr>
      <w:r>
        <w:rPr>
          <w:i/>
          <w:color w:val="767171" w:themeColor="background2" w:themeShade="80"/>
          <w:sz w:val="18"/>
          <w:szCs w:val="18"/>
        </w:rPr>
        <w:pict w14:anchorId="740EAF83">
          <v:rect id="_x0000_i1025" style="width:0;height:1.5pt" o:hralign="center" o:hrstd="t" o:hr="t" fillcolor="#a0a0a0" stroked="f"/>
        </w:pict>
      </w:r>
    </w:p>
    <w:p w14:paraId="49AA4770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Emoji" w:hAnsi="Segoe UI Emoji" w:cs="Segoe UI Emoji"/>
          <w:b/>
          <w:bCs/>
          <w:i/>
          <w:color w:val="767171" w:themeColor="background2" w:themeShade="80"/>
          <w:sz w:val="18"/>
          <w:szCs w:val="18"/>
        </w:rPr>
        <w:t>🏨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Lodging</w:t>
      </w:r>
    </w:p>
    <w:p w14:paraId="2483637D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Aurora Bay market its mix of boutique hotels, resorts, and hostels?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By segmenting campaigns: boutique hotels for couples seeking charm, resorts for luxury travelers, and hostels for budget-conscious students.</w:t>
      </w:r>
    </w:p>
    <w:p w14:paraId="5F8C770B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role does sustainability play in lodging marketing?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The waterfront resort’s green building practices can be promoted as part of Aurora Bay’s eco-friendly brand, appealing to eco-conscious travelers.</w:t>
      </w:r>
    </w:p>
    <w:p w14:paraId="2ABFC986" w14:textId="77777777" w:rsidR="005D7101" w:rsidRPr="00EE6CC8" w:rsidRDefault="00000000" w:rsidP="00EE6CC8">
      <w:pPr>
        <w:rPr>
          <w:i/>
          <w:color w:val="767171" w:themeColor="background2" w:themeShade="80"/>
          <w:sz w:val="18"/>
          <w:szCs w:val="18"/>
        </w:rPr>
      </w:pPr>
      <w:r>
        <w:rPr>
          <w:i/>
          <w:color w:val="767171" w:themeColor="background2" w:themeShade="80"/>
          <w:sz w:val="18"/>
          <w:szCs w:val="18"/>
        </w:rPr>
        <w:pict w14:anchorId="72702128">
          <v:rect id="_x0000_i1026" style="width:0;height:1.5pt" o:hralign="center" o:hrstd="t" o:hr="t" fillcolor="#a0a0a0" stroked="f"/>
        </w:pict>
      </w:r>
    </w:p>
    <w:p w14:paraId="1AA2DC12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Emoji" w:hAnsi="Segoe UI Emoji" w:cs="Segoe UI Emoji"/>
          <w:b/>
          <w:bCs/>
          <w:i/>
          <w:color w:val="767171" w:themeColor="background2" w:themeShade="80"/>
          <w:sz w:val="18"/>
          <w:szCs w:val="18"/>
        </w:rPr>
        <w:t>🍴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Food and Beverage</w:t>
      </w:r>
    </w:p>
    <w:p w14:paraId="74E14F77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Aurora Bay position itself as the “Culinary Coastline”?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Through storytelling campaigns that highlight local seafood traditions, chef interviews, and farm-to-table partnerships.</w:t>
      </w:r>
    </w:p>
    <w:p w14:paraId="02B27987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strategies could expand the Wine &amp; Oyster Festival’s audience?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Offering travel packages that include festival tickets, lodging, and dining discounts; promoting through food bloggers and influencers.</w:t>
      </w:r>
    </w:p>
    <w:p w14:paraId="13ECD5BC" w14:textId="77777777" w:rsidR="005D7101" w:rsidRPr="00EE6CC8" w:rsidRDefault="00000000" w:rsidP="00EE6CC8">
      <w:pPr>
        <w:rPr>
          <w:i/>
          <w:color w:val="767171" w:themeColor="background2" w:themeShade="80"/>
          <w:sz w:val="18"/>
          <w:szCs w:val="18"/>
        </w:rPr>
      </w:pPr>
      <w:r>
        <w:rPr>
          <w:i/>
          <w:color w:val="767171" w:themeColor="background2" w:themeShade="80"/>
          <w:sz w:val="18"/>
          <w:szCs w:val="18"/>
        </w:rPr>
        <w:pict w14:anchorId="52B50360">
          <v:rect id="_x0000_i1027" style="width:0;height:1.5pt" o:hralign="center" o:hrstd="t" o:hr="t" fillcolor="#a0a0a0" stroked="f"/>
        </w:pict>
      </w:r>
    </w:p>
    <w:p w14:paraId="7FD04EC8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Emoji" w:hAnsi="Segoe UI Emoji" w:cs="Segoe UI Emoji"/>
          <w:b/>
          <w:bCs/>
          <w:i/>
          <w:color w:val="767171" w:themeColor="background2" w:themeShade="80"/>
          <w:sz w:val="18"/>
          <w:szCs w:val="18"/>
        </w:rPr>
        <w:t>🎭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Destination Attractions, Entertainment, and Special Events</w:t>
      </w:r>
    </w:p>
    <w:p w14:paraId="756B5C6B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Aurora Bay balance promoting large attractions with smaller cultural venues?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Use a “Discover Aurora Bay” campaign that pairs flagship attractions like the Aquarium with hidden gems such as art galleries.</w:t>
      </w:r>
    </w:p>
    <w:p w14:paraId="32C56830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strategies could boost off-season tourism through special events?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Promote the Winter Lights Parade as a family-friendly holiday getaway, offering bundled lodging and dining deals.</w:t>
      </w:r>
    </w:p>
    <w:p w14:paraId="5A3AC1E4" w14:textId="77777777" w:rsidR="005D7101" w:rsidRPr="00EE6CC8" w:rsidRDefault="00000000" w:rsidP="00EE6CC8">
      <w:pPr>
        <w:rPr>
          <w:i/>
          <w:color w:val="767171" w:themeColor="background2" w:themeShade="80"/>
          <w:sz w:val="18"/>
          <w:szCs w:val="18"/>
        </w:rPr>
      </w:pPr>
      <w:r>
        <w:rPr>
          <w:i/>
          <w:color w:val="767171" w:themeColor="background2" w:themeShade="80"/>
          <w:sz w:val="18"/>
          <w:szCs w:val="18"/>
        </w:rPr>
        <w:pict w14:anchorId="054F5FDB">
          <v:rect id="_x0000_i1028" style="width:0;height:1.5pt" o:hralign="center" o:hrstd="t" o:hr="t" fillcolor="#a0a0a0" stroked="f"/>
        </w:pict>
      </w:r>
    </w:p>
    <w:p w14:paraId="1B2D3A79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Emoji" w:hAnsi="Segoe UI Emoji" w:cs="Segoe UI Emoji"/>
          <w:b/>
          <w:bCs/>
          <w:i/>
          <w:color w:val="767171" w:themeColor="background2" w:themeShade="80"/>
          <w:sz w:val="18"/>
          <w:szCs w:val="18"/>
        </w:rPr>
        <w:t>🚴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Recreation</w:t>
      </w:r>
    </w:p>
    <w:p w14:paraId="3128E3FD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Aurora Bay market outdoor recreation to both families and adventure seekers?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Families could be targeted with whale-watching and easy hiking trails, while adventure seekers are drawn to zip-lining and rock climbing.</w:t>
      </w:r>
    </w:p>
    <w:p w14:paraId="08BF24F3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role does wellness tourism play in destination branding?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Wellness retreats differentiate Aurora Bay by combining coastal scenery with yoga, meditation, and spa experiences.</w:t>
      </w:r>
    </w:p>
    <w:p w14:paraId="27F92F0F" w14:textId="77777777" w:rsidR="005D7101" w:rsidRPr="00EE6CC8" w:rsidRDefault="00000000" w:rsidP="00EE6CC8">
      <w:pPr>
        <w:rPr>
          <w:i/>
          <w:color w:val="767171" w:themeColor="background2" w:themeShade="80"/>
          <w:sz w:val="18"/>
          <w:szCs w:val="18"/>
        </w:rPr>
      </w:pPr>
      <w:r>
        <w:rPr>
          <w:i/>
          <w:color w:val="767171" w:themeColor="background2" w:themeShade="80"/>
          <w:sz w:val="18"/>
          <w:szCs w:val="18"/>
        </w:rPr>
        <w:pict w14:anchorId="511D1033">
          <v:rect id="_x0000_i1029" style="width:0;height:1.5pt" o:hralign="center" o:hrstd="t" o:hr="t" fillcolor="#a0a0a0" stroked="f"/>
        </w:pict>
      </w:r>
    </w:p>
    <w:p w14:paraId="1D8F0F71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Emoji" w:hAnsi="Segoe UI Emoji" w:cs="Segoe UI Emoji"/>
          <w:b/>
          <w:bCs/>
          <w:i/>
          <w:color w:val="767171" w:themeColor="background2" w:themeShade="80"/>
          <w:sz w:val="18"/>
          <w:szCs w:val="18"/>
        </w:rPr>
        <w:t>📈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Emerging Markets</w:t>
      </w:r>
    </w:p>
    <w:p w14:paraId="14503659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Aurora Bay attract eco-conscious millennials and Gen Z travelers?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Highlight sustainability initiatives, eco-shuttles, and authentic local experiences on TikTok and Instagram.</w:t>
      </w:r>
    </w:p>
    <w:p w14:paraId="6441B511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adaptations are needed to appeal to Asian markets?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Provide multilingual marketing materials, partner with Japanese and Korean travel agencies, and offer culturally tailored dining options.</w:t>
      </w:r>
    </w:p>
    <w:p w14:paraId="47CC4AFB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Aurora Bay encourage digital nomads to stay longer?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Offer discounted long-stay lodging packages with access to co-working spaces and reliable Wi-Fi.</w:t>
      </w:r>
    </w:p>
    <w:p w14:paraId="0365580D" w14:textId="77777777" w:rsidR="005D7101" w:rsidRPr="00EE6CC8" w:rsidRDefault="00000000" w:rsidP="00EE6CC8">
      <w:pPr>
        <w:rPr>
          <w:i/>
          <w:color w:val="767171" w:themeColor="background2" w:themeShade="80"/>
          <w:sz w:val="18"/>
          <w:szCs w:val="18"/>
        </w:rPr>
      </w:pPr>
      <w:r>
        <w:rPr>
          <w:i/>
          <w:color w:val="767171" w:themeColor="background2" w:themeShade="80"/>
          <w:sz w:val="18"/>
          <w:szCs w:val="18"/>
        </w:rPr>
        <w:pict w14:anchorId="630364D8">
          <v:rect id="_x0000_i1030" style="width:0;height:1.5pt" o:hralign="center" o:hrstd="t" o:hr="t" fillcolor="#a0a0a0" stroked="f"/>
        </w:pict>
      </w:r>
    </w:p>
    <w:p w14:paraId="61EFAE88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Symbol" w:hAnsi="Segoe UI Symbol" w:cs="Segoe UI Symbol"/>
          <w:b/>
          <w:bCs/>
          <w:i/>
          <w:color w:val="767171" w:themeColor="background2" w:themeShade="80"/>
          <w:sz w:val="18"/>
          <w:szCs w:val="18"/>
        </w:rPr>
        <w:t>🗺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>️ Destination Management</w:t>
      </w:r>
    </w:p>
    <w:p w14:paraId="43078002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does Aurora Bay’s smart tourism app enhance visitor experience?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It provides real-time updates on events, maps, and transport, reducing stress and improving satisfaction.</w:t>
      </w:r>
    </w:p>
    <w:p w14:paraId="11C69616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challenges arise from limiting cruise ship docking days?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Fewer docking days may reduce visitor numbers, but it can be marketed as a sustainability measure to protect marine ecosystems.</w:t>
      </w:r>
    </w:p>
    <w:p w14:paraId="0A7876CE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collaboration among tourism providers strengthen branding?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Hotels, restaurants, and transport providers can co-create packages under the “Aurora Bay Experience” brand, ensuring consistency and shared promotion.</w:t>
      </w:r>
    </w:p>
    <w:p w14:paraId="3E786B6D" w14:textId="1CBA6DBF" w:rsidR="00943AFD" w:rsidRPr="00EE6CC8" w:rsidRDefault="00943AFD" w:rsidP="00EE6CC8">
      <w:pPr>
        <w:rPr>
          <w:i/>
          <w:color w:val="767171" w:themeColor="background2" w:themeShade="80"/>
          <w:sz w:val="18"/>
          <w:szCs w:val="18"/>
        </w:rPr>
      </w:pPr>
    </w:p>
    <w:sectPr w:rsidR="00943AFD" w:rsidRPr="00EE6CC8" w:rsidSect="003E7FBE">
      <w:pgSz w:w="12240" w:h="15840"/>
      <w:pgMar w:top="1080" w:right="1080" w:bottom="1080" w:left="1080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C83C5" w14:textId="77777777" w:rsidR="00E03729" w:rsidRDefault="00E03729">
      <w:r>
        <w:separator/>
      </w:r>
    </w:p>
  </w:endnote>
  <w:endnote w:type="continuationSeparator" w:id="0">
    <w:p w14:paraId="50FD60D0" w14:textId="77777777" w:rsidR="00E03729" w:rsidRDefault="00E0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E230F" w14:textId="77777777" w:rsidR="00E03729" w:rsidRDefault="00E03729">
      <w:r>
        <w:separator/>
      </w:r>
    </w:p>
  </w:footnote>
  <w:footnote w:type="continuationSeparator" w:id="0">
    <w:p w14:paraId="0B18D1D6" w14:textId="77777777" w:rsidR="00E03729" w:rsidRDefault="00E03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0228"/>
    <w:multiLevelType w:val="hybridMultilevel"/>
    <w:tmpl w:val="DD0A6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566EA"/>
    <w:multiLevelType w:val="multilevel"/>
    <w:tmpl w:val="0B38B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333E1C"/>
    <w:multiLevelType w:val="hybridMultilevel"/>
    <w:tmpl w:val="053E91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23408401">
    <w:abstractNumId w:val="0"/>
  </w:num>
  <w:num w:numId="2" w16cid:durableId="28650791">
    <w:abstractNumId w:val="2"/>
  </w:num>
  <w:num w:numId="3" w16cid:durableId="1784571457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inley, Nikki (DOE)">
    <w15:presenceInfo w15:providerId="AD" w15:userId="S::Nikki.Finley@doe.virginia.gov::04d13a40-2749-4d8f-8a06-141cfbb565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A2"/>
    <w:rsid w:val="000100C2"/>
    <w:rsid w:val="000117F6"/>
    <w:rsid w:val="00022C91"/>
    <w:rsid w:val="000553FB"/>
    <w:rsid w:val="000A0724"/>
    <w:rsid w:val="000A16B1"/>
    <w:rsid w:val="000B3A43"/>
    <w:rsid w:val="000D04A7"/>
    <w:rsid w:val="000D12B5"/>
    <w:rsid w:val="000D2571"/>
    <w:rsid w:val="000F0693"/>
    <w:rsid w:val="000F0ED8"/>
    <w:rsid w:val="00121552"/>
    <w:rsid w:val="001511DA"/>
    <w:rsid w:val="001525A1"/>
    <w:rsid w:val="00152C12"/>
    <w:rsid w:val="001577DB"/>
    <w:rsid w:val="001614D3"/>
    <w:rsid w:val="00172542"/>
    <w:rsid w:val="00172629"/>
    <w:rsid w:val="00187806"/>
    <w:rsid w:val="00197E1E"/>
    <w:rsid w:val="001B78CB"/>
    <w:rsid w:val="001C31BC"/>
    <w:rsid w:val="002062C2"/>
    <w:rsid w:val="0021669C"/>
    <w:rsid w:val="00217EAF"/>
    <w:rsid w:val="00227B00"/>
    <w:rsid w:val="0025034F"/>
    <w:rsid w:val="00252C38"/>
    <w:rsid w:val="00276C53"/>
    <w:rsid w:val="00293AF5"/>
    <w:rsid w:val="002A5A5D"/>
    <w:rsid w:val="002C194C"/>
    <w:rsid w:val="002C7DFC"/>
    <w:rsid w:val="002D2FE6"/>
    <w:rsid w:val="002E3BF6"/>
    <w:rsid w:val="002F342A"/>
    <w:rsid w:val="002F563F"/>
    <w:rsid w:val="003547CD"/>
    <w:rsid w:val="003572A3"/>
    <w:rsid w:val="00363961"/>
    <w:rsid w:val="0036680B"/>
    <w:rsid w:val="00367695"/>
    <w:rsid w:val="00374180"/>
    <w:rsid w:val="00382BD8"/>
    <w:rsid w:val="003B4D47"/>
    <w:rsid w:val="003B7E5A"/>
    <w:rsid w:val="003C5596"/>
    <w:rsid w:val="003E19E9"/>
    <w:rsid w:val="003E4E24"/>
    <w:rsid w:val="003E7005"/>
    <w:rsid w:val="003E7FBE"/>
    <w:rsid w:val="003F66D2"/>
    <w:rsid w:val="004737A8"/>
    <w:rsid w:val="00485823"/>
    <w:rsid w:val="004935E7"/>
    <w:rsid w:val="004A0F50"/>
    <w:rsid w:val="004A7FFA"/>
    <w:rsid w:val="004C0B26"/>
    <w:rsid w:val="004C75FC"/>
    <w:rsid w:val="004E1793"/>
    <w:rsid w:val="004E34FD"/>
    <w:rsid w:val="004F0455"/>
    <w:rsid w:val="004F32A2"/>
    <w:rsid w:val="005113C0"/>
    <w:rsid w:val="00521075"/>
    <w:rsid w:val="00527871"/>
    <w:rsid w:val="00587709"/>
    <w:rsid w:val="00592411"/>
    <w:rsid w:val="005C6C7E"/>
    <w:rsid w:val="005D7101"/>
    <w:rsid w:val="00611CD8"/>
    <w:rsid w:val="00623901"/>
    <w:rsid w:val="0065134F"/>
    <w:rsid w:val="00654100"/>
    <w:rsid w:val="00661427"/>
    <w:rsid w:val="006833C1"/>
    <w:rsid w:val="006A731F"/>
    <w:rsid w:val="006D7010"/>
    <w:rsid w:val="006E324F"/>
    <w:rsid w:val="006F23B8"/>
    <w:rsid w:val="0071323C"/>
    <w:rsid w:val="00715F20"/>
    <w:rsid w:val="00731BF4"/>
    <w:rsid w:val="00737BBD"/>
    <w:rsid w:val="0074016D"/>
    <w:rsid w:val="007421C9"/>
    <w:rsid w:val="007622AD"/>
    <w:rsid w:val="0079465C"/>
    <w:rsid w:val="00795786"/>
    <w:rsid w:val="007E51DF"/>
    <w:rsid w:val="007E5ABB"/>
    <w:rsid w:val="007F31A1"/>
    <w:rsid w:val="00805B66"/>
    <w:rsid w:val="008319A2"/>
    <w:rsid w:val="00837A4B"/>
    <w:rsid w:val="0084538D"/>
    <w:rsid w:val="00852CE5"/>
    <w:rsid w:val="00892AB7"/>
    <w:rsid w:val="00896E13"/>
    <w:rsid w:val="008F751E"/>
    <w:rsid w:val="00904B43"/>
    <w:rsid w:val="0091641C"/>
    <w:rsid w:val="00943AFD"/>
    <w:rsid w:val="009440B5"/>
    <w:rsid w:val="0095760E"/>
    <w:rsid w:val="009B3C87"/>
    <w:rsid w:val="009B46CE"/>
    <w:rsid w:val="009E33F2"/>
    <w:rsid w:val="00A0628E"/>
    <w:rsid w:val="00A16996"/>
    <w:rsid w:val="00A16C54"/>
    <w:rsid w:val="00A17A47"/>
    <w:rsid w:val="00A17BA4"/>
    <w:rsid w:val="00A22530"/>
    <w:rsid w:val="00A27ED9"/>
    <w:rsid w:val="00A45BD5"/>
    <w:rsid w:val="00A644A1"/>
    <w:rsid w:val="00A65FDD"/>
    <w:rsid w:val="00A764C4"/>
    <w:rsid w:val="00A965BE"/>
    <w:rsid w:val="00A967AF"/>
    <w:rsid w:val="00AB2307"/>
    <w:rsid w:val="00AC6B51"/>
    <w:rsid w:val="00AD0E2F"/>
    <w:rsid w:val="00AE7701"/>
    <w:rsid w:val="00B01687"/>
    <w:rsid w:val="00B17F13"/>
    <w:rsid w:val="00B428E0"/>
    <w:rsid w:val="00B47C30"/>
    <w:rsid w:val="00B6092E"/>
    <w:rsid w:val="00B6748F"/>
    <w:rsid w:val="00B81556"/>
    <w:rsid w:val="00BD7CF4"/>
    <w:rsid w:val="00BF25EB"/>
    <w:rsid w:val="00C00AEE"/>
    <w:rsid w:val="00C126AC"/>
    <w:rsid w:val="00C16214"/>
    <w:rsid w:val="00C268F0"/>
    <w:rsid w:val="00C34A67"/>
    <w:rsid w:val="00C52F0E"/>
    <w:rsid w:val="00CA15AD"/>
    <w:rsid w:val="00CC6EC7"/>
    <w:rsid w:val="00CE0C62"/>
    <w:rsid w:val="00D577E4"/>
    <w:rsid w:val="00D665F0"/>
    <w:rsid w:val="00DA14F3"/>
    <w:rsid w:val="00DC4489"/>
    <w:rsid w:val="00DD1E3E"/>
    <w:rsid w:val="00DD2704"/>
    <w:rsid w:val="00DD7C3F"/>
    <w:rsid w:val="00DF2A8A"/>
    <w:rsid w:val="00DF2D73"/>
    <w:rsid w:val="00E03392"/>
    <w:rsid w:val="00E03729"/>
    <w:rsid w:val="00E122F4"/>
    <w:rsid w:val="00E678DB"/>
    <w:rsid w:val="00E752F2"/>
    <w:rsid w:val="00E830C4"/>
    <w:rsid w:val="00E91488"/>
    <w:rsid w:val="00EA2CFF"/>
    <w:rsid w:val="00EA3341"/>
    <w:rsid w:val="00EA3D64"/>
    <w:rsid w:val="00EB23BD"/>
    <w:rsid w:val="00EC022C"/>
    <w:rsid w:val="00EC3728"/>
    <w:rsid w:val="00EC688C"/>
    <w:rsid w:val="00EC6895"/>
    <w:rsid w:val="00EE3408"/>
    <w:rsid w:val="00EE6CC8"/>
    <w:rsid w:val="00F054A8"/>
    <w:rsid w:val="00F310E2"/>
    <w:rsid w:val="00F86C11"/>
    <w:rsid w:val="00FD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72C45"/>
  <w15:docId w15:val="{B5357D55-0569-4337-A187-036043A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sz w:val="56"/>
      <w:szCs w:val="56"/>
    </w:rPr>
  </w:style>
  <w:style w:type="paragraph" w:styleId="Subtitle">
    <w:name w:val="Subtitle"/>
    <w:basedOn w:val="Normal"/>
    <w:next w:val="Normal"/>
    <w:pPr>
      <w:spacing w:after="160"/>
    </w:pPr>
    <w:rPr>
      <w:color w:val="5A5A5A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0F0ED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E3B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5786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17A4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47C30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9B3C87"/>
    <w:pPr>
      <w:widowControl/>
    </w:pPr>
  </w:style>
  <w:style w:type="character" w:styleId="FollowedHyperlink">
    <w:name w:val="FollowedHyperlink"/>
    <w:basedOn w:val="DefaultParagraphFont"/>
    <w:uiPriority w:val="99"/>
    <w:semiHidden/>
    <w:unhideWhenUsed/>
    <w:rsid w:val="001C31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ata.org/" TargetMode="External"/><Relationship Id="rId13" Type="http://schemas.openxmlformats.org/officeDocument/2006/relationships/hyperlink" Target="https://www.hospitalitynet.org/" TargetMode="External"/><Relationship Id="rId18" Type="http://schemas.openxmlformats.org/officeDocument/2006/relationships/hyperlink" Target="https://iaapa.org/" TargetMode="External"/><Relationship Id="rId26" Type="http://schemas.openxmlformats.org/officeDocument/2006/relationships/hyperlink" Target="https://www.tourismeconomics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nps.gov/index.htm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costar.com/products/benchmark" TargetMode="External"/><Relationship Id="rId17" Type="http://schemas.openxmlformats.org/officeDocument/2006/relationships/hyperlink" Target="https://www.eventbrite.com/blog/" TargetMode="External"/><Relationship Id="rId25" Type="http://schemas.openxmlformats.org/officeDocument/2006/relationships/hyperlink" Target="https://destinationsinternational.org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oodandwine.com/" TargetMode="External"/><Relationship Id="rId20" Type="http://schemas.openxmlformats.org/officeDocument/2006/relationships/hyperlink" Target="https://www.adventuretravel.biz/" TargetMode="Externa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hla.com/" TargetMode="External"/><Relationship Id="rId24" Type="http://schemas.openxmlformats.org/officeDocument/2006/relationships/hyperlink" Target="https://www.travelweekly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eater.com/" TargetMode="External"/><Relationship Id="rId23" Type="http://schemas.openxmlformats.org/officeDocument/2006/relationships/hyperlink" Target="https://skift.com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cruising.org/" TargetMode="External"/><Relationship Id="rId19" Type="http://schemas.openxmlformats.org/officeDocument/2006/relationships/hyperlink" Target="https://outdoorindustry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ransportation.gov/" TargetMode="External"/><Relationship Id="rId14" Type="http://schemas.openxmlformats.org/officeDocument/2006/relationships/hyperlink" Target="https://restaurant.org/" TargetMode="External"/><Relationship Id="rId22" Type="http://schemas.openxmlformats.org/officeDocument/2006/relationships/hyperlink" Target="https://unsceb.org/world-tourism-organization" TargetMode="External"/><Relationship Id="rId27" Type="http://schemas.openxmlformats.org/officeDocument/2006/relationships/hyperlink" Target="https://sustainabletravel.org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</dc:creator>
  <cp:lastModifiedBy>Leanne P. Forbes (lptipton)</cp:lastModifiedBy>
  <cp:revision>2</cp:revision>
  <dcterms:created xsi:type="dcterms:W3CDTF">2026-02-20T17:15:00Z</dcterms:created>
  <dcterms:modified xsi:type="dcterms:W3CDTF">2026-02-20T17:15:00Z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bd636073-00c8-4f9a-88fc-ffe948a55870</vt:lpwstr>
  </property>
</Properties>
</file>